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bookmarkStart w:id="1" w:name="_GoBack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D313D7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2014863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956C8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3D2785"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="005B72BA"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  <w:t>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956C8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5B72B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A_n28A-n78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9E597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5:02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5:02:00Z">
        <w:r w:rsidRPr="00A578D2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A578D2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A578D2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A578D2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DC_3-18_n28-n78</w:t>
        </w:r>
      </w:ins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5:0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5:02:00Z"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5:0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5:02:00Z"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A578D2" w:rsidRPr="00A578D2" w:rsidTr="00530802">
        <w:trPr>
          <w:trHeight w:val="268"/>
          <w:jc w:val="center"/>
          <w:ins w:id="17" w:author="縣 幹哉" w:date="2020-10-22T15:02:00Z"/>
        </w:trPr>
        <w:tc>
          <w:tcPr>
            <w:tcW w:w="1325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A578D2" w:rsidRPr="00A578D2" w:rsidTr="00530802">
        <w:trPr>
          <w:trHeight w:val="184"/>
          <w:jc w:val="center"/>
          <w:ins w:id="30" w:author="縣 幹哉" w:date="2020-10-22T15:02:00Z"/>
        </w:trPr>
        <w:tc>
          <w:tcPr>
            <w:tcW w:w="1325" w:type="dxa"/>
            <w:vMerge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A578D2" w:rsidRPr="00A578D2" w:rsidTr="00530802">
        <w:trPr>
          <w:trHeight w:val="184"/>
          <w:jc w:val="center"/>
          <w:ins w:id="38" w:author="縣 幹哉" w:date="2020-10-22T15:02:00Z"/>
        </w:trPr>
        <w:tc>
          <w:tcPr>
            <w:tcW w:w="1325" w:type="dxa"/>
            <w:vMerge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5:0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A578D2" w:rsidRPr="00A578D2" w:rsidTr="00530802">
        <w:trPr>
          <w:trHeight w:val="268"/>
          <w:jc w:val="center"/>
          <w:ins w:id="46" w:author="縣 幹哉" w:date="2020-10-22T15:02:00Z"/>
        </w:trPr>
        <w:tc>
          <w:tcPr>
            <w:tcW w:w="1325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5:02:00Z">
              <w:r w:rsidRPr="00A578D2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DC_3A-18A_n28A-n78A</w:t>
              </w:r>
            </w:ins>
          </w:p>
        </w:tc>
        <w:tc>
          <w:tcPr>
            <w:tcW w:w="1244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5:02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5:02:00Z"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5:02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5:02:00Z"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5:02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5:02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5:02:00Z"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A578D2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5:02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5:02:00Z"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5:02:00Z"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A578D2" w:rsidRPr="00A578D2" w:rsidTr="00530802">
        <w:trPr>
          <w:trHeight w:val="268"/>
          <w:jc w:val="center"/>
          <w:ins w:id="65" w:author="縣 幹哉" w:date="2020-10-22T15:02:00Z"/>
        </w:trPr>
        <w:tc>
          <w:tcPr>
            <w:tcW w:w="132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5:02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5:02:00Z"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5:02:00Z"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A578D2" w:rsidRPr="00A578D2" w:rsidTr="00530802">
        <w:trPr>
          <w:trHeight w:val="268"/>
          <w:jc w:val="center"/>
          <w:ins w:id="83" w:author="縣 幹哉" w:date="2020-10-22T15:02:00Z"/>
        </w:trPr>
        <w:tc>
          <w:tcPr>
            <w:tcW w:w="132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5:02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8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0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2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4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A578D2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6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8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0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A578D2" w:rsidRPr="00A578D2" w:rsidTr="00530802">
        <w:trPr>
          <w:trHeight w:val="287"/>
          <w:jc w:val="center"/>
          <w:ins w:id="101" w:author="縣 幹哉" w:date="2020-10-22T15:02:00Z"/>
        </w:trPr>
        <w:tc>
          <w:tcPr>
            <w:tcW w:w="1325" w:type="dxa"/>
            <w:vMerge/>
          </w:tcPr>
          <w:p w:rsidR="00A578D2" w:rsidRPr="00A578D2" w:rsidRDefault="00A578D2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5:02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5:02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5:02:00Z"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3800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3800</w:t>
              </w:r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5:02:00Z">
              <w:r w:rsidRPr="00A578D2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A578D2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A578D2" w:rsidRPr="00A578D2" w:rsidRDefault="00A578D2" w:rsidP="00A578D2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5:0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5:0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5:02:00Z"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5:0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5:02:00Z"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A578D2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641"/>
        <w:gridCol w:w="425"/>
        <w:gridCol w:w="426"/>
        <w:gridCol w:w="567"/>
        <w:gridCol w:w="425"/>
        <w:gridCol w:w="570"/>
        <w:gridCol w:w="527"/>
        <w:gridCol w:w="528"/>
        <w:gridCol w:w="765"/>
      </w:tblGrid>
      <w:tr w:rsidR="00A578D2" w:rsidRPr="00A578D2" w:rsidTr="00530802">
        <w:trPr>
          <w:trHeight w:val="203"/>
          <w:jc w:val="center"/>
          <w:ins w:id="124" w:author="縣 幹哉" w:date="2020-10-22T15:02:00Z"/>
        </w:trPr>
        <w:tc>
          <w:tcPr>
            <w:tcW w:w="141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5:0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5:0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5:0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A578D2" w:rsidRPr="00A578D2" w:rsidTr="00530802">
        <w:trPr>
          <w:trHeight w:val="734"/>
          <w:jc w:val="center"/>
          <w:ins w:id="129" w:author="縣 幹哉" w:date="2020-10-22T15:02:00Z"/>
        </w:trPr>
        <w:tc>
          <w:tcPr>
            <w:tcW w:w="141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5:02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641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5:02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42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7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5:02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5:02:00Z">
              <w:r w:rsidRPr="00A578D2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5:0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5:0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5:02:00Z">
              <w:r w:rsidRPr="00A578D2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A578D2" w:rsidRPr="00A578D2" w:rsidTr="00530802">
        <w:trPr>
          <w:trHeight w:val="44"/>
          <w:jc w:val="center"/>
          <w:ins w:id="168" w:author="縣 幹哉" w:date="2020-10-22T15:02:00Z"/>
        </w:trPr>
        <w:tc>
          <w:tcPr>
            <w:tcW w:w="1417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5:02:00Z"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DC_3A-18A_n28A-n78A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5:02:00Z"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A578D2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5:02:00Z"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DC_3A_n</w:t>
              </w:r>
              <w:r w:rsidRPr="00A578D2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</w:t>
              </w:r>
              <w:r w:rsidRPr="00A578D2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8</w:t>
              </w:r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5:02:00Z"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A578D2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5:02:00Z"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A578D2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5:02:00Z">
              <w:r w:rsidRPr="00A578D2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5:02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41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6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7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5:02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5:02:00Z">
              <w:r w:rsidRPr="00A578D2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165</w:t>
              </w:r>
            </w:ins>
          </w:p>
        </w:tc>
      </w:tr>
      <w:tr w:rsidR="00A578D2" w:rsidRPr="00A578D2" w:rsidTr="00530802">
        <w:trPr>
          <w:trHeight w:val="44"/>
          <w:jc w:val="center"/>
          <w:ins w:id="202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5:02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5:02:00Z">
              <w:r w:rsidRPr="00A578D2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5:02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5:02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5:02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5:02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5:02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5:02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A578D2" w:rsidRPr="00A578D2" w:rsidTr="00530802">
        <w:trPr>
          <w:trHeight w:val="44"/>
          <w:jc w:val="center"/>
          <w:ins w:id="226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5:02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0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2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4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6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8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0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3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A578D2" w:rsidRPr="00A578D2" w:rsidTr="00530802">
        <w:trPr>
          <w:trHeight w:val="44"/>
          <w:jc w:val="center"/>
          <w:ins w:id="252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3" w:author="縣 幹哉" w:date="2020-10-22T15:02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7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0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2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4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7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A578D2" w:rsidRPr="00A578D2" w:rsidTr="00530802">
        <w:trPr>
          <w:trHeight w:val="44"/>
          <w:jc w:val="center"/>
          <w:ins w:id="276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7" w:author="縣 幹哉" w:date="2020-10-22T15:02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5:02:00Z">
              <w:r w:rsidRPr="00A578D2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A578D2" w:rsidRPr="00A578D2" w:rsidTr="00530802">
        <w:trPr>
          <w:trHeight w:val="60"/>
          <w:jc w:val="center"/>
          <w:ins w:id="296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5:02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00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A578D2" w:rsidRPr="00A578D2" w:rsidRDefault="00A578D2" w:rsidP="00530802">
            <w:pPr>
              <w:jc w:val="center"/>
              <w:rPr>
                <w:ins w:id="301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02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15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03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04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05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06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07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08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09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A578D2" w:rsidRPr="00A578D2" w:rsidRDefault="00A578D2" w:rsidP="00530802">
            <w:pPr>
              <w:jc w:val="center"/>
              <w:rPr>
                <w:ins w:id="310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A578D2" w:rsidRPr="00A578D2" w:rsidRDefault="00A578D2" w:rsidP="00530802">
            <w:pPr>
              <w:jc w:val="center"/>
              <w:rPr>
                <w:ins w:id="311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jc w:val="center"/>
              <w:rPr>
                <w:ins w:id="312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13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A578D2" w:rsidRPr="00A578D2" w:rsidRDefault="00A578D2" w:rsidP="00530802">
            <w:pPr>
              <w:jc w:val="center"/>
              <w:rPr>
                <w:ins w:id="314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15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A578D2" w:rsidRPr="00A578D2" w:rsidRDefault="00A578D2" w:rsidP="00530802">
            <w:pPr>
              <w:jc w:val="center"/>
              <w:rPr>
                <w:ins w:id="316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jc w:val="center"/>
              <w:rPr>
                <w:ins w:id="317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A578D2" w:rsidRPr="00A578D2" w:rsidRDefault="00A578D2" w:rsidP="00530802">
            <w:pPr>
              <w:jc w:val="center"/>
              <w:rPr>
                <w:ins w:id="318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19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8" w:type="dxa"/>
          </w:tcPr>
          <w:p w:rsidR="00A578D2" w:rsidRPr="00A578D2" w:rsidRDefault="00A578D2" w:rsidP="00530802">
            <w:pPr>
              <w:jc w:val="center"/>
              <w:rPr>
                <w:ins w:id="320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578D2" w:rsidRPr="00A578D2" w:rsidTr="00530802">
        <w:trPr>
          <w:trHeight w:val="44"/>
          <w:jc w:val="center"/>
          <w:ins w:id="322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A578D2" w:rsidRPr="00A578D2" w:rsidRDefault="00A578D2" w:rsidP="00530802">
            <w:pPr>
              <w:jc w:val="center"/>
              <w:rPr>
                <w:ins w:id="326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27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30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28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29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30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31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32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33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34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A578D2" w:rsidRPr="00A578D2" w:rsidRDefault="00A578D2" w:rsidP="00530802">
            <w:pPr>
              <w:jc w:val="center"/>
              <w:rPr>
                <w:ins w:id="335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A578D2" w:rsidRPr="00A578D2" w:rsidRDefault="00A578D2" w:rsidP="00530802">
            <w:pPr>
              <w:jc w:val="center"/>
              <w:rPr>
                <w:ins w:id="336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jc w:val="center"/>
              <w:rPr>
                <w:ins w:id="337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38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A578D2" w:rsidRPr="00A578D2" w:rsidRDefault="00A578D2" w:rsidP="00530802">
            <w:pPr>
              <w:jc w:val="center"/>
              <w:rPr>
                <w:ins w:id="339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40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A578D2" w:rsidRPr="00A578D2" w:rsidRDefault="00A578D2" w:rsidP="00530802">
            <w:pPr>
              <w:jc w:val="center"/>
              <w:rPr>
                <w:ins w:id="341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42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A578D2" w:rsidRPr="00A578D2" w:rsidRDefault="00A578D2" w:rsidP="00530802">
            <w:pPr>
              <w:jc w:val="center"/>
              <w:rPr>
                <w:ins w:id="343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A578D2" w:rsidRPr="00A578D2" w:rsidRDefault="00A578D2" w:rsidP="00530802">
            <w:pPr>
              <w:jc w:val="center"/>
              <w:rPr>
                <w:ins w:id="344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45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46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47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A578D2" w:rsidRPr="00A578D2" w:rsidRDefault="00A578D2" w:rsidP="00530802">
            <w:pPr>
              <w:jc w:val="center"/>
              <w:rPr>
                <w:ins w:id="348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49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578D2" w:rsidRPr="00A578D2" w:rsidTr="00530802">
        <w:trPr>
          <w:trHeight w:val="44"/>
          <w:jc w:val="center"/>
          <w:ins w:id="351" w:author="縣 幹哉" w:date="2020-10-22T15:02:00Z"/>
        </w:trPr>
        <w:tc>
          <w:tcPr>
            <w:tcW w:w="1417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A578D2" w:rsidRPr="00A578D2" w:rsidRDefault="00A578D2" w:rsidP="00530802">
            <w:pPr>
              <w:jc w:val="center"/>
              <w:rPr>
                <w:ins w:id="355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56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60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57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58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59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60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61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62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63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A578D2" w:rsidRPr="00A578D2" w:rsidRDefault="00A578D2" w:rsidP="00530802">
            <w:pPr>
              <w:jc w:val="center"/>
              <w:rPr>
                <w:ins w:id="364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A578D2" w:rsidRPr="00A578D2" w:rsidRDefault="00A578D2" w:rsidP="00530802">
            <w:pPr>
              <w:jc w:val="center"/>
              <w:rPr>
                <w:ins w:id="365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A578D2" w:rsidRPr="00A578D2" w:rsidRDefault="00A578D2" w:rsidP="00530802">
            <w:pPr>
              <w:jc w:val="center"/>
              <w:rPr>
                <w:ins w:id="366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67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A578D2" w:rsidRPr="00A578D2" w:rsidRDefault="00A578D2" w:rsidP="00530802">
            <w:pPr>
              <w:jc w:val="center"/>
              <w:rPr>
                <w:ins w:id="368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69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A578D2" w:rsidRPr="00A578D2" w:rsidRDefault="00A578D2" w:rsidP="00530802">
            <w:pPr>
              <w:jc w:val="center"/>
              <w:rPr>
                <w:ins w:id="370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71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A578D2" w:rsidRPr="00A578D2" w:rsidRDefault="00A578D2" w:rsidP="00530802">
            <w:pPr>
              <w:jc w:val="center"/>
              <w:rPr>
                <w:ins w:id="372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A578D2" w:rsidRPr="00A578D2" w:rsidRDefault="00A578D2" w:rsidP="00530802">
            <w:pPr>
              <w:jc w:val="center"/>
              <w:rPr>
                <w:ins w:id="373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74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A578D2" w:rsidRPr="00A578D2" w:rsidRDefault="00A578D2" w:rsidP="00530802">
            <w:pPr>
              <w:jc w:val="center"/>
              <w:rPr>
                <w:ins w:id="375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76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A578D2" w:rsidRPr="00A578D2" w:rsidRDefault="00A578D2" w:rsidP="00530802">
            <w:pPr>
              <w:jc w:val="center"/>
              <w:rPr>
                <w:ins w:id="377" w:author="縣 幹哉" w:date="2020-10-22T15:02:00Z"/>
                <w:rFonts w:ascii="Arial" w:hAnsi="Arial" w:cs="Arial"/>
                <w:color w:val="5B9BD5" w:themeColor="accent1"/>
                <w:sz w:val="18"/>
              </w:rPr>
            </w:pPr>
            <w:ins w:id="378" w:author="縣 幹哉" w:date="2020-10-22T15:02:00Z">
              <w:r w:rsidRPr="00A578D2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0" w:author="縣 幹哉" w:date="2020-10-22T15:0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1" w:author="縣 幹哉" w:date="2020-10-22T15:02:00Z"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A578D2" w:rsidRPr="00A578D2" w:rsidRDefault="00A578D2" w:rsidP="00A578D2">
      <w:pPr>
        <w:widowControl/>
        <w:wordWrap/>
        <w:autoSpaceDE/>
        <w:autoSpaceDN/>
        <w:spacing w:after="180" w:line="240" w:lineRule="auto"/>
        <w:jc w:val="left"/>
        <w:rPr>
          <w:ins w:id="382" w:author="縣 幹哉" w:date="2020-10-22T15:02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83" w:author="縣 幹哉" w:date="2020-10-22T15:02:00Z"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Co-existence studies o</w:t>
        </w:r>
        <w:r w:rsidRPr="00A578D2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f DC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_</w:t>
        </w:r>
        <w:r w:rsidRPr="00A578D2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</w:t>
        </w:r>
        <w:r w:rsidRPr="00A578D2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A_n28A-n</w:t>
        </w:r>
        <w:r w:rsidRPr="00A578D2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78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</w:t>
        </w:r>
        <w:r w:rsidRPr="00A578D2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A578D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4" w:author="縣 幹哉" w:date="2020-10-22T15:0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5" w:author="縣 幹哉" w:date="2020-10-22T15:02:00Z"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A578D2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A578D2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A578D2" w:rsidRPr="00A578D2" w:rsidRDefault="00A578D2" w:rsidP="00A578D2">
      <w:pPr>
        <w:widowControl/>
        <w:wordWrap/>
        <w:autoSpaceDE/>
        <w:autoSpaceDN/>
        <w:spacing w:after="180" w:line="240" w:lineRule="auto"/>
        <w:jc w:val="left"/>
        <w:rPr>
          <w:ins w:id="386" w:author="縣 幹哉" w:date="2020-10-22T15:02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387" w:author="縣 幹哉" w:date="2020-10-22T15:02:00Z">
        <w:r w:rsidRPr="00A578D2">
          <w:rPr>
            <w:rFonts w:ascii="Times New Roman" w:hAnsi="Times New Roman" w:cs="Times New Roman"/>
            <w:color w:val="5B9BD5" w:themeColor="accent1"/>
          </w:rPr>
          <w:t xml:space="preserve">For DC_3-18_n28-n78, the </w:t>
        </w:r>
        <w:r w:rsidRPr="00A578D2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A578D2">
          <w:rPr>
            <w:rFonts w:ascii="Times New Roman" w:hAnsi="Times New Roman" w:cs="Times New Roman"/>
            <w:color w:val="5B9BD5" w:themeColor="accent1"/>
          </w:rPr>
          <w:t>T</w:t>
        </w:r>
        <w:r w:rsidRPr="00A578D2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A578D2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A578D2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A578D2">
          <w:rPr>
            <w:rFonts w:ascii="Times New Roman" w:hAnsi="Times New Roman" w:cs="Times New Roman"/>
            <w:color w:val="5B9BD5" w:themeColor="accent1"/>
          </w:rPr>
          <w:t>R</w:t>
        </w:r>
        <w:r w:rsidRPr="00A578D2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A578D2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A578D2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A578D2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8" w:author="縣 幹哉" w:date="2020-10-22T15:02:00Z"/>
          <w:rFonts w:ascii="Arial" w:eastAsia="SimSun" w:hAnsi="Arial" w:cs="Times New Roman"/>
          <w:b/>
          <w:kern w:val="0"/>
          <w:szCs w:val="20"/>
          <w:lang w:eastAsia="en-US"/>
        </w:rPr>
      </w:pPr>
      <w:ins w:id="389" w:author="縣 幹哉" w:date="2020-10-22T15:02:00Z"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578D2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A578D2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A578D2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578D2" w:rsidRPr="00A578D2" w:rsidTr="00530802">
        <w:trPr>
          <w:tblHeader/>
          <w:jc w:val="center"/>
          <w:ins w:id="390" w:author="縣 幹哉" w:date="2020-10-22T15:02:00Z"/>
        </w:trPr>
        <w:tc>
          <w:tcPr>
            <w:tcW w:w="153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縣 幹哉" w:date="2020-10-22T15:0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2" w:author="縣 幹哉" w:date="2020-10-22T15:02:00Z"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5:0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4" w:author="縣 幹哉" w:date="2020-10-22T15:02:00Z"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5:0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縣 幹哉" w:date="2020-10-22T15:02:00Z"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578D2" w:rsidRPr="00A578D2" w:rsidTr="00530802">
        <w:trPr>
          <w:jc w:val="center"/>
          <w:ins w:id="397" w:author="縣 幹哉" w:date="2020-10-22T15:02:00Z"/>
        </w:trPr>
        <w:tc>
          <w:tcPr>
            <w:tcW w:w="1535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399" w:author="縣 幹哉" w:date="2020-10-22T15:02:00Z">
              <w:r w:rsidRPr="00A578D2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DC_3-18_n28-n78</w:t>
              </w:r>
            </w:ins>
          </w:p>
        </w:tc>
        <w:tc>
          <w:tcPr>
            <w:tcW w:w="204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1" w:author="縣 幹哉" w:date="2020-10-22T15:02:00Z">
              <w:r w:rsidRPr="00A578D2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3" w:author="縣 幹哉" w:date="2020-10-22T15:02:00Z">
              <w:r w:rsidRPr="00A578D2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A578D2" w:rsidRPr="00A578D2" w:rsidTr="00530802">
        <w:trPr>
          <w:jc w:val="center"/>
          <w:ins w:id="404" w:author="縣 幹哉" w:date="2020-10-22T15:02:00Z"/>
        </w:trPr>
        <w:tc>
          <w:tcPr>
            <w:tcW w:w="153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7" w:author="縣 幹哉" w:date="2020-10-22T15:02:00Z">
              <w:r w:rsidRPr="00A578D2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縣 幹哉" w:date="2020-10-22T15:02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09" w:author="縣 幹哉" w:date="2020-10-22T15:02:00Z">
              <w:r w:rsidRPr="00A578D2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A578D2" w:rsidRPr="00A578D2" w:rsidTr="00530802">
        <w:trPr>
          <w:jc w:val="center"/>
          <w:ins w:id="410" w:author="縣 幹哉" w:date="2020-10-22T15:02:00Z"/>
        </w:trPr>
        <w:tc>
          <w:tcPr>
            <w:tcW w:w="153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3" w:author="縣 幹哉" w:date="2020-10-22T15:02:00Z">
              <w:r w:rsidRPr="00A578D2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5" w:author="縣 幹哉" w:date="2020-10-22T15:02:00Z">
              <w:r w:rsidRPr="00A578D2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A578D2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A578D2" w:rsidRPr="00A578D2" w:rsidTr="00530802">
        <w:trPr>
          <w:jc w:val="center"/>
          <w:ins w:id="416" w:author="縣 幹哉" w:date="2020-10-22T15:02:00Z"/>
        </w:trPr>
        <w:tc>
          <w:tcPr>
            <w:tcW w:w="153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5:02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9" w:author="縣 幹哉" w:date="2020-10-22T15:02:00Z">
              <w:r w:rsidRPr="00A578D2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A578D2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21" w:author="縣 幹哉" w:date="2020-10-22T15:02:00Z">
              <w:r w:rsidRPr="00A578D2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A578D2" w:rsidRPr="00A578D2" w:rsidRDefault="00A578D2" w:rsidP="00A578D2">
      <w:pPr>
        <w:widowControl/>
        <w:wordWrap/>
        <w:autoSpaceDE/>
        <w:autoSpaceDN/>
        <w:spacing w:after="180" w:line="240" w:lineRule="auto"/>
        <w:jc w:val="left"/>
        <w:rPr>
          <w:ins w:id="422" w:author="縣 幹哉" w:date="2020-10-22T15:0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3" w:author="縣 幹哉" w:date="2020-10-22T15:02:00Z"/>
          <w:rFonts w:ascii="Arial" w:eastAsia="SimSun" w:hAnsi="Arial" w:cs="Times New Roman"/>
          <w:b/>
          <w:kern w:val="0"/>
          <w:szCs w:val="20"/>
          <w:lang w:eastAsia="en-US"/>
        </w:rPr>
      </w:pPr>
      <w:ins w:id="424" w:author="縣 幹哉" w:date="2020-10-22T15:02:00Z"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A578D2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A578D2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A578D2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578D2" w:rsidRPr="00A578D2" w:rsidTr="00530802">
        <w:trPr>
          <w:tblHeader/>
          <w:jc w:val="center"/>
          <w:ins w:id="425" w:author="縣 幹哉" w:date="2020-10-22T15:02:00Z"/>
        </w:trPr>
        <w:tc>
          <w:tcPr>
            <w:tcW w:w="1535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縣 幹哉" w:date="2020-10-22T15:0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7" w:author="縣 幹哉" w:date="2020-10-22T15:02:00Z"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5:0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9" w:author="縣 幹哉" w:date="2020-10-22T15:02:00Z"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縣 幹哉" w:date="2020-10-22T15:0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1" w:author="縣 幹哉" w:date="2020-10-22T15:02:00Z"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A578D2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578D2" w:rsidRPr="00A578D2" w:rsidTr="00530802">
        <w:trPr>
          <w:jc w:val="center"/>
          <w:ins w:id="432" w:author="縣 幹哉" w:date="2020-10-22T15:02:00Z"/>
        </w:trPr>
        <w:tc>
          <w:tcPr>
            <w:tcW w:w="1535" w:type="dxa"/>
            <w:vMerge w:val="restart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5:0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4" w:author="縣 幹哉" w:date="2020-10-22T15:02:00Z">
              <w:r w:rsidRPr="00A578D2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DC_3-18_n28-n78</w:t>
              </w:r>
            </w:ins>
          </w:p>
        </w:tc>
        <w:tc>
          <w:tcPr>
            <w:tcW w:w="2052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5:02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6" w:author="縣 幹哉" w:date="2020-10-22T15:02:00Z">
              <w:r w:rsidRPr="00A578D2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5:02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8" w:author="縣 幹哉" w:date="2020-10-22T15:02:00Z">
              <w:r w:rsidRPr="00A578D2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A578D2" w:rsidRPr="00A578D2" w:rsidTr="00530802">
        <w:trPr>
          <w:jc w:val="center"/>
          <w:ins w:id="439" w:author="縣 幹哉" w:date="2020-10-22T15:02:00Z"/>
        </w:trPr>
        <w:tc>
          <w:tcPr>
            <w:tcW w:w="153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5:0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42" w:author="縣 幹哉" w:date="2020-10-22T15:02:00Z">
              <w:r w:rsidRPr="00A578D2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縣 幹哉" w:date="2020-10-22T15:02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44" w:author="縣 幹哉" w:date="2020-10-22T15:02:00Z">
              <w:r w:rsidRPr="00A578D2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A578D2" w:rsidRPr="00A578D2" w:rsidTr="00530802">
        <w:trPr>
          <w:jc w:val="center"/>
          <w:ins w:id="445" w:author="縣 幹哉" w:date="2020-10-22T15:02:00Z"/>
        </w:trPr>
        <w:tc>
          <w:tcPr>
            <w:tcW w:w="153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5:02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48" w:author="縣 幹哉" w:date="2020-10-22T15:02:00Z">
              <w:r w:rsidRPr="00A578D2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" w:date="2020-10-22T15:0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0" w:author="縣 幹哉" w:date="2020-10-22T15:02:00Z">
              <w:r w:rsidRPr="00A578D2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A578D2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A578D2" w:rsidRPr="00A578D2" w:rsidTr="00530802">
        <w:trPr>
          <w:jc w:val="center"/>
          <w:ins w:id="451" w:author="縣 幹哉" w:date="2020-10-22T15:02:00Z"/>
        </w:trPr>
        <w:tc>
          <w:tcPr>
            <w:tcW w:w="1535" w:type="dxa"/>
            <w:vMerge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5:0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5:0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54" w:author="縣 幹哉" w:date="2020-10-22T15:02:00Z">
              <w:r w:rsidRPr="00A578D2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A578D2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A578D2" w:rsidRPr="00A578D2" w:rsidRDefault="00A578D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5:02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56" w:author="縣 幹哉" w:date="2020-10-22T15:02:00Z">
              <w:r w:rsidRPr="00A578D2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</w:tbl>
    <w:p w:rsidR="00A578D2" w:rsidRPr="00A578D2" w:rsidRDefault="00A578D2" w:rsidP="00A578D2">
      <w:pPr>
        <w:widowControl/>
        <w:wordWrap/>
        <w:autoSpaceDE/>
        <w:autoSpaceDN/>
        <w:spacing w:after="180" w:line="240" w:lineRule="auto"/>
        <w:jc w:val="left"/>
        <w:rPr>
          <w:ins w:id="457" w:author="縣 幹哉" w:date="2020-10-22T15:02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A578D2" w:rsidRPr="00A578D2" w:rsidRDefault="00A578D2" w:rsidP="00A578D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8" w:author="縣 幹哉" w:date="2020-10-22T15:02:00Z"/>
          <w:rFonts w:ascii="Arial" w:eastAsia="SimSun" w:hAnsi="Arial" w:cs="Arial"/>
          <w:kern w:val="0"/>
          <w:sz w:val="28"/>
          <w:szCs w:val="28"/>
          <w:lang w:eastAsia="en-US"/>
        </w:rPr>
      </w:pPr>
      <w:ins w:id="459" w:author="縣 幹哉" w:date="2020-10-22T15:02:00Z">
        <w:r w:rsidRPr="00A578D2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A578D2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A578D2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A578D2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A578D2" w:rsidRPr="00A578D2" w:rsidRDefault="00A578D2" w:rsidP="00A578D2">
      <w:pPr>
        <w:widowControl/>
        <w:wordWrap/>
        <w:autoSpaceDE/>
        <w:autoSpaceDN/>
        <w:spacing w:after="180" w:line="240" w:lineRule="auto"/>
        <w:jc w:val="left"/>
        <w:rPr>
          <w:ins w:id="460" w:author="縣 幹哉" w:date="2020-10-22T15:02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61" w:author="縣 幹哉" w:date="2020-10-22T15:02:00Z">
        <w:r w:rsidRPr="00A578D2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forDC_3-18_n28-n78</w:t>
        </w:r>
        <w:r w:rsidRPr="00A578D2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A578D2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A578D2" w:rsidRDefault="00A578D2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7"/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A578D2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763128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128" w:rsidRDefault="00763128" w:rsidP="00696217">
      <w:pPr>
        <w:spacing w:after="0" w:line="240" w:lineRule="auto"/>
      </w:pPr>
      <w:r>
        <w:separator/>
      </w:r>
    </w:p>
  </w:endnote>
  <w:endnote w:type="continuationSeparator" w:id="0">
    <w:p w:rsidR="00763128" w:rsidRDefault="00763128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128" w:rsidRDefault="00763128" w:rsidP="00696217">
      <w:pPr>
        <w:spacing w:after="0" w:line="240" w:lineRule="auto"/>
      </w:pPr>
      <w:r>
        <w:separator/>
      </w:r>
    </w:p>
  </w:footnote>
  <w:footnote w:type="continuationSeparator" w:id="0">
    <w:p w:rsidR="00763128" w:rsidRDefault="00763128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30285"/>
    <w:rsid w:val="000A36AB"/>
    <w:rsid w:val="00124ADF"/>
    <w:rsid w:val="00125092"/>
    <w:rsid w:val="0018662B"/>
    <w:rsid w:val="001A2383"/>
    <w:rsid w:val="001B7D46"/>
    <w:rsid w:val="0020325A"/>
    <w:rsid w:val="0020561C"/>
    <w:rsid w:val="00256EB1"/>
    <w:rsid w:val="00313407"/>
    <w:rsid w:val="00392900"/>
    <w:rsid w:val="0039417C"/>
    <w:rsid w:val="003D2785"/>
    <w:rsid w:val="00421E40"/>
    <w:rsid w:val="00473160"/>
    <w:rsid w:val="0048098A"/>
    <w:rsid w:val="00591F09"/>
    <w:rsid w:val="005B72BA"/>
    <w:rsid w:val="005F04A6"/>
    <w:rsid w:val="00696217"/>
    <w:rsid w:val="006A6FC2"/>
    <w:rsid w:val="006D6413"/>
    <w:rsid w:val="006F758A"/>
    <w:rsid w:val="00700E77"/>
    <w:rsid w:val="007077C9"/>
    <w:rsid w:val="00743FA5"/>
    <w:rsid w:val="00763128"/>
    <w:rsid w:val="007D5877"/>
    <w:rsid w:val="007E7B7B"/>
    <w:rsid w:val="007F250D"/>
    <w:rsid w:val="007F2534"/>
    <w:rsid w:val="00824512"/>
    <w:rsid w:val="008840A1"/>
    <w:rsid w:val="0089372F"/>
    <w:rsid w:val="00956C8D"/>
    <w:rsid w:val="00961281"/>
    <w:rsid w:val="009868BD"/>
    <w:rsid w:val="009C684A"/>
    <w:rsid w:val="009E597C"/>
    <w:rsid w:val="009F428C"/>
    <w:rsid w:val="00A578D2"/>
    <w:rsid w:val="00AD4502"/>
    <w:rsid w:val="00B9238C"/>
    <w:rsid w:val="00BA4608"/>
    <w:rsid w:val="00BE446B"/>
    <w:rsid w:val="00C34AFB"/>
    <w:rsid w:val="00C43873"/>
    <w:rsid w:val="00D26654"/>
    <w:rsid w:val="00D313D7"/>
    <w:rsid w:val="00D353C8"/>
    <w:rsid w:val="00D36A03"/>
    <w:rsid w:val="00D72873"/>
    <w:rsid w:val="00DE4A20"/>
    <w:rsid w:val="00E070EF"/>
    <w:rsid w:val="00E7255D"/>
    <w:rsid w:val="00E848EC"/>
    <w:rsid w:val="00E9483F"/>
    <w:rsid w:val="00EB2BB0"/>
    <w:rsid w:val="00EB5EC7"/>
    <w:rsid w:val="00F00A2B"/>
    <w:rsid w:val="00F032D9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030CA4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7</cp:revision>
  <dcterms:created xsi:type="dcterms:W3CDTF">2020-10-12T01:39:00Z</dcterms:created>
  <dcterms:modified xsi:type="dcterms:W3CDTF">2020-10-23T05:41:00Z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